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795631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0B22C2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22AA6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622AA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875F5">
        <w:rPr>
          <w:b/>
          <w:noProof/>
          <w:sz w:val="24"/>
        </w:rPr>
        <w:t>5</w:t>
      </w:r>
      <w:r w:rsidR="001662BC">
        <w:rPr>
          <w:b/>
          <w:noProof/>
          <w:sz w:val="24"/>
        </w:rPr>
        <w:t>082</w:t>
      </w:r>
    </w:p>
    <w:p w14:paraId="6D999A59" w14:textId="15BA05A6" w:rsidR="0074716D" w:rsidRPr="00114655" w:rsidRDefault="000B22C2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AC6964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670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D5C876" w:rsidR="0066336B" w:rsidRDefault="001662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BA69E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F4596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8B5335" w:rsidR="0066336B" w:rsidRDefault="000F4596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FC6903">
              <w:rPr>
                <w:noProof/>
              </w:rPr>
              <w:t>applicable procedure</w:t>
            </w:r>
            <w:r>
              <w:rPr>
                <w:noProof/>
              </w:rPr>
              <w:t xml:space="preserve"> for the </w:t>
            </w:r>
            <w:r w:rsidR="008218A4">
              <w:rPr>
                <w:noProof/>
              </w:rPr>
              <w:t xml:space="preserve">ContextStatusNotify </w:t>
            </w:r>
            <w:r>
              <w:rPr>
                <w:noProof/>
              </w:rPr>
              <w:t>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794F3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E0E5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C5D1C">
              <w:rPr>
                <w:noProof/>
              </w:rPr>
              <w:t>2</w:t>
            </w:r>
            <w:r w:rsidR="00133D0C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48C32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4E13E1" w:rsidR="00837188" w:rsidRPr="008272E6" w:rsidRDefault="00DA7DBF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7.2.</w:t>
            </w:r>
            <w:r w:rsidR="00B972F5">
              <w:rPr>
                <w:noProof/>
              </w:rPr>
              <w:t>2.3</w:t>
            </w:r>
            <w:r>
              <w:rPr>
                <w:noProof/>
              </w:rPr>
              <w:t xml:space="preserve"> of TS 23.247 defines </w:t>
            </w:r>
            <w:r w:rsidR="00133D0C">
              <w:rPr>
                <w:noProof/>
              </w:rPr>
              <w:t xml:space="preserve">that </w:t>
            </w:r>
            <w:r>
              <w:rPr>
                <w:noProof/>
              </w:rPr>
              <w:t>the Context</w:t>
            </w:r>
            <w:r w:rsidR="00464155">
              <w:rPr>
                <w:noProof/>
              </w:rPr>
              <w:t>StatusNotify</w:t>
            </w:r>
            <w:r>
              <w:rPr>
                <w:noProof/>
              </w:rPr>
              <w:t xml:space="preserve"> </w:t>
            </w:r>
            <w:r w:rsidR="009D65CE">
              <w:rPr>
                <w:noProof/>
              </w:rPr>
              <w:t>procedure is used in multicast session leave requested by network or MBS session release</w:t>
            </w:r>
            <w:r w:rsidR="006B769B">
              <w:rPr>
                <w:noProof/>
              </w:rPr>
              <w:t>. However, in the current</w:t>
            </w:r>
            <w:r w:rsidR="00EA49B5">
              <w:rPr>
                <w:noProof/>
              </w:rPr>
              <w:t xml:space="preserve"> TS, the procedure </w:t>
            </w:r>
            <w:r w:rsidR="009D65CE">
              <w:rPr>
                <w:noProof/>
              </w:rPr>
              <w:t>is</w:t>
            </w:r>
            <w:r w:rsidR="00EA49B5">
              <w:rPr>
                <w:noProof/>
              </w:rPr>
              <w:t xml:space="preserve"> not clarified while describ</w:t>
            </w:r>
            <w:r w:rsidR="00E00093">
              <w:rPr>
                <w:noProof/>
              </w:rPr>
              <w:t>ing</w:t>
            </w:r>
            <w:r w:rsidR="00EA49B5">
              <w:rPr>
                <w:noProof/>
              </w:rPr>
              <w:t xml:space="preserve"> the </w:t>
            </w:r>
            <w:r w:rsidR="009D65CE">
              <w:rPr>
                <w:noProof/>
              </w:rPr>
              <w:t xml:space="preserve">ContextStatusNotify </w:t>
            </w:r>
            <w:r w:rsidR="00EA49B5">
              <w:rPr>
                <w:noProof/>
              </w:rPr>
              <w:t>service</w:t>
            </w:r>
            <w:r w:rsidR="00133D0C">
              <w:rPr>
                <w:noProof/>
              </w:rPr>
              <w:t xml:space="preserve"> operation</w:t>
            </w:r>
            <w:r w:rsidR="00EA49B5">
              <w:rPr>
                <w:noProof/>
              </w:rPr>
              <w:t xml:space="preserve">. It would be </w:t>
            </w:r>
            <w:r w:rsidR="006B09E6">
              <w:rPr>
                <w:noProof/>
              </w:rPr>
              <w:t xml:space="preserve">a </w:t>
            </w:r>
            <w:r w:rsidR="00EA49B5">
              <w:rPr>
                <w:noProof/>
              </w:rPr>
              <w:t xml:space="preserve">more </w:t>
            </w:r>
            <w:r w:rsidR="008F29FE">
              <w:rPr>
                <w:noProof/>
              </w:rPr>
              <w:t xml:space="preserve">solid </w:t>
            </w:r>
            <w:r w:rsidR="00133D0C">
              <w:rPr>
                <w:noProof/>
              </w:rPr>
              <w:t xml:space="preserve">and complete </w:t>
            </w:r>
            <w:r w:rsidR="008F29FE">
              <w:rPr>
                <w:noProof/>
              </w:rPr>
              <w:t xml:space="preserve">TS to include </w:t>
            </w:r>
            <w:r w:rsidR="00133D0C">
              <w:rPr>
                <w:noProof/>
              </w:rPr>
              <w:t>such</w:t>
            </w:r>
            <w:r w:rsidR="008F29FE">
              <w:rPr>
                <w:noProof/>
              </w:rPr>
              <w:t xml:space="preserve"> descri</w:t>
            </w:r>
            <w:r w:rsidR="00E00093">
              <w:rPr>
                <w:noProof/>
              </w:rPr>
              <w:t>p</w:t>
            </w:r>
            <w:r w:rsidR="008F29FE">
              <w:rPr>
                <w:noProof/>
              </w:rPr>
              <w:t xml:space="preserve">tion and </w:t>
            </w:r>
            <w:r w:rsidR="00133D0C">
              <w:rPr>
                <w:noProof/>
              </w:rPr>
              <w:t xml:space="preserve">also </w:t>
            </w:r>
            <w:r w:rsidR="008F29FE">
              <w:rPr>
                <w:noProof/>
              </w:rPr>
              <w:t>well align with the stage 2 TS.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CF18B" w14:textId="77777777" w:rsidR="00133D0C" w:rsidRDefault="008F29FE" w:rsidP="00133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descriptions for</w:t>
            </w:r>
            <w:r w:rsidR="00581975">
              <w:rPr>
                <w:noProof/>
              </w:rPr>
              <w:t xml:space="preserve"> using </w:t>
            </w:r>
            <w:r w:rsidR="0020210D">
              <w:rPr>
                <w:noProof/>
              </w:rPr>
              <w:t>ContextStatusNotify procedure while the multicast session leave</w:t>
            </w:r>
            <w:r w:rsidR="00E00093">
              <w:rPr>
                <w:noProof/>
              </w:rPr>
              <w:t xml:space="preserve"> is</w:t>
            </w:r>
            <w:r w:rsidR="0020210D">
              <w:rPr>
                <w:noProof/>
              </w:rPr>
              <w:t xml:space="preserve"> requested by the network or MBS </w:t>
            </w:r>
            <w:r w:rsidR="00254F09">
              <w:rPr>
                <w:noProof/>
              </w:rPr>
              <w:t>session release</w:t>
            </w:r>
            <w:r w:rsidR="00581975">
              <w:rPr>
                <w:noProof/>
              </w:rPr>
              <w:t>.</w:t>
            </w:r>
          </w:p>
          <w:p w14:paraId="02C402B3" w14:textId="77777777" w:rsidR="00133D0C" w:rsidRDefault="00133D0C" w:rsidP="00133D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74EC1" w14:textId="5398F4D0" w:rsidR="00133D0C" w:rsidRDefault="00133D0C" w:rsidP="00133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F212D">
              <w:rPr>
                <w:noProof/>
              </w:rPr>
              <w:t>bullets style to align within the paragraph.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D2A55B" w:rsidR="0066336B" w:rsidRDefault="0058197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TSs lead to incomplete functionalities.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7723F3A" w:rsidR="0066336B" w:rsidRDefault="007A4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04A10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0540">
              <w:rPr>
                <w:noProof/>
              </w:rPr>
              <w:t>11.</w:t>
            </w:r>
            <w:r w:rsidR="00A12E5F">
              <w:rPr>
                <w:noProof/>
              </w:rPr>
              <w:t>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1BD4627" w:rsidR="00375967" w:rsidRDefault="003E72B6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on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57BA31" w14:textId="77777777" w:rsidR="00823FFB" w:rsidRPr="00052626" w:rsidRDefault="00823FFB" w:rsidP="00823FFB">
      <w:pPr>
        <w:pStyle w:val="Heading5"/>
      </w:pPr>
      <w:bookmarkStart w:id="1" w:name="_Toc85877015"/>
      <w:bookmarkStart w:id="2" w:name="_Toc88681467"/>
      <w:bookmarkStart w:id="3" w:name="_Toc89678154"/>
      <w:bookmarkStart w:id="4" w:name="_Toc98501246"/>
      <w:bookmarkStart w:id="5" w:name="_Toc106634530"/>
      <w:bookmarkStart w:id="6" w:name="_Toc112845020"/>
      <w:r w:rsidRPr="00052626">
        <w:t>5.3.2.11.1</w:t>
      </w:r>
      <w:r w:rsidRPr="000526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C8EBC4D" w14:textId="77777777" w:rsidR="00823FFB" w:rsidRPr="00052626" w:rsidRDefault="00823FFB" w:rsidP="00823FFB">
      <w:r w:rsidRPr="00052626">
        <w:t xml:space="preserve">The </w:t>
      </w:r>
      <w:proofErr w:type="spellStart"/>
      <w:r w:rsidRPr="00052626">
        <w:t>ContextStatusNotify</w:t>
      </w:r>
      <w:proofErr w:type="spellEnd"/>
      <w:r w:rsidRPr="00052626">
        <w:t xml:space="preserve"> service operation shall be invoked by the MB-SMF to send a notification about event(s), when events about the multicast MBS session context included in the subscription occur.</w:t>
      </w:r>
    </w:p>
    <w:p w14:paraId="5ADA88EC" w14:textId="77777777" w:rsidR="00823FFB" w:rsidRDefault="00823FFB" w:rsidP="00823FFB">
      <w:pPr>
        <w:pStyle w:val="NO"/>
      </w:pPr>
      <w:r>
        <w:t>NOTE:</w:t>
      </w:r>
      <w:r>
        <w:tab/>
        <w:t xml:space="preserve">For a location dependent MBS service, the </w:t>
      </w:r>
      <w:proofErr w:type="spellStart"/>
      <w:r>
        <w:t>ContextStatusNotify</w:t>
      </w:r>
      <w:proofErr w:type="spellEnd"/>
      <w:r>
        <w:t xml:space="preserve"> service operation is performed per MBS session.</w:t>
      </w:r>
    </w:p>
    <w:p w14:paraId="0CC3B35C" w14:textId="3962E212" w:rsidR="00823FFB" w:rsidRDefault="00823FFB" w:rsidP="00823FFB">
      <w:pPr>
        <w:rPr>
          <w:ins w:id="7" w:author="Meifang Zhu" w:date="2022-09-20T14:45:00Z"/>
        </w:rPr>
      </w:pPr>
      <w:r w:rsidRPr="00052626">
        <w:t>It is used in the following procedures:</w:t>
      </w:r>
    </w:p>
    <w:p w14:paraId="21878F01" w14:textId="751245D4" w:rsidR="00F04033" w:rsidRPr="00052626" w:rsidDel="00F04033" w:rsidRDefault="00F04033" w:rsidP="00BB7E69">
      <w:pPr>
        <w:pStyle w:val="B10"/>
        <w:rPr>
          <w:del w:id="8" w:author="Meifang Zhu" w:date="2022-09-20T14:45:00Z"/>
        </w:rPr>
      </w:pPr>
      <w:ins w:id="9" w:author="Meifang Zhu" w:date="2022-09-20T14:45:00Z">
        <w:r w:rsidRPr="00052626">
          <w:t>-</w:t>
        </w:r>
        <w:r w:rsidRPr="00052626">
          <w:tab/>
        </w:r>
        <w:r w:rsidR="00BB7E69">
          <w:t>M</w:t>
        </w:r>
      </w:ins>
      <w:ins w:id="10" w:author="Meifang Zhu" w:date="2022-09-20T14:46:00Z">
        <w:r w:rsidR="00BB7E69">
          <w:t>ulticast session leave requested by the network or MBS session release</w:t>
        </w:r>
      </w:ins>
      <w:ins w:id="11" w:author="Meifang Zhu" w:date="2022-09-20T14:45:00Z">
        <w:r w:rsidRPr="00052626">
          <w:t xml:space="preserve"> (see clause 7.2.</w:t>
        </w:r>
        <w:r w:rsidR="00BB7E69">
          <w:t>2</w:t>
        </w:r>
        <w:r w:rsidRPr="00052626">
          <w:t>.</w:t>
        </w:r>
        <w:r w:rsidR="00BB7E69">
          <w:t>3</w:t>
        </w:r>
        <w:r w:rsidRPr="00052626">
          <w:t xml:space="preserve"> of 3GPP TS 23.247 [14])</w:t>
        </w:r>
        <w:r>
          <w:t>;</w:t>
        </w:r>
      </w:ins>
    </w:p>
    <w:p w14:paraId="4AC479EF" w14:textId="77777777" w:rsidR="00823FFB" w:rsidRPr="00052626" w:rsidRDefault="00823FFB" w:rsidP="00823FFB">
      <w:pPr>
        <w:pStyle w:val="B10"/>
      </w:pPr>
      <w:r w:rsidRPr="00052626">
        <w:t>-</w:t>
      </w:r>
      <w:r w:rsidRPr="00052626">
        <w:tab/>
        <w:t>MBS session activation procedure (see clause 7.2.5.2 of 3GPP TS 23.247 [14]</w:t>
      </w:r>
      <w:proofErr w:type="gramStart"/>
      <w:r w:rsidRPr="00052626">
        <w:t>);</w:t>
      </w:r>
      <w:proofErr w:type="gramEnd"/>
    </w:p>
    <w:p w14:paraId="6E86916D" w14:textId="77777777" w:rsidR="00823FFB" w:rsidRPr="00052626" w:rsidRDefault="00823FFB" w:rsidP="00823FFB">
      <w:pPr>
        <w:pStyle w:val="B10"/>
      </w:pPr>
      <w:r w:rsidRPr="00052626">
        <w:t>-</w:t>
      </w:r>
      <w:r w:rsidRPr="00052626">
        <w:tab/>
        <w:t>MBS session deactivation procedure (see clause 7.2.5.3 of 3GPP TS 23.247 [14]); and</w:t>
      </w:r>
    </w:p>
    <w:p w14:paraId="3B85E701" w14:textId="77777777" w:rsidR="00823FFB" w:rsidRPr="00052626" w:rsidRDefault="00823FFB" w:rsidP="00823FFB">
      <w:pPr>
        <w:pStyle w:val="B10"/>
      </w:pPr>
      <w:r w:rsidRPr="00052626">
        <w:t>-</w:t>
      </w:r>
      <w:r w:rsidRPr="00052626">
        <w:tab/>
        <w:t>Multicast session update procedure (see clause 7.2.6 of 3GPP TS 23.247 [14]).</w:t>
      </w:r>
    </w:p>
    <w:p w14:paraId="1AFBD421" w14:textId="77777777" w:rsidR="00823FFB" w:rsidRPr="00052626" w:rsidRDefault="00823FFB" w:rsidP="00823FFB">
      <w:r w:rsidRPr="00052626">
        <w:t>The MB-SMF shall notify event(s) about the multicast MBS session context by using the HTTP POST method targeting the notification URI received in the subscription as shown in Figure 5.3.2.11.1-1.</w:t>
      </w:r>
    </w:p>
    <w:p w14:paraId="4A05A365" w14:textId="77777777" w:rsidR="00823FFB" w:rsidRPr="00052626" w:rsidRDefault="00823FFB" w:rsidP="00823FFB">
      <w:pPr>
        <w:pStyle w:val="TH"/>
      </w:pPr>
      <w:r w:rsidRPr="00052626">
        <w:object w:dxaOrig="8711" w:dyaOrig="2141" w14:anchorId="603DC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.3pt" o:ole="">
            <v:imagedata r:id="rId21" o:title=""/>
          </v:shape>
          <o:OLEObject Type="Embed" ProgID="Visio.Drawing.11" ShapeID="_x0000_i1025" DrawAspect="Content" ObjectID="_1728649453" r:id="rId22"/>
        </w:object>
      </w:r>
    </w:p>
    <w:p w14:paraId="555A3660" w14:textId="77777777" w:rsidR="00823FFB" w:rsidRPr="00052626" w:rsidRDefault="00823FFB" w:rsidP="00823FFB">
      <w:pPr>
        <w:pStyle w:val="TF"/>
      </w:pPr>
      <w:r w:rsidRPr="00052626">
        <w:t>Figure 5.3.2.11.1-1: Notification of a multicast MBS session context event</w:t>
      </w:r>
    </w:p>
    <w:p w14:paraId="00E4F52B" w14:textId="77777777" w:rsidR="00823FFB" w:rsidRPr="00052626" w:rsidRDefault="00823FFB" w:rsidP="00823FFB">
      <w:pPr>
        <w:pStyle w:val="B10"/>
      </w:pPr>
      <w:r w:rsidRPr="00052626">
        <w:t>1.</w:t>
      </w:r>
      <w:r w:rsidRPr="00052626">
        <w:tab/>
        <w:t>The MB-SMF shall send a POST request targeting the notification URI. The notification</w:t>
      </w:r>
      <w:r>
        <w:t xml:space="preserve">, </w:t>
      </w:r>
      <w:proofErr w:type="gramStart"/>
      <w:r>
        <w:t>i.e.</w:t>
      </w:r>
      <w:proofErr w:type="gramEnd"/>
      <w:r>
        <w:t xml:space="preserve"> the </w:t>
      </w:r>
      <w:r w:rsidRPr="00052626">
        <w:t xml:space="preserve">payload body of the POST </w:t>
      </w:r>
      <w:r>
        <w:t>request</w:t>
      </w:r>
      <w:r w:rsidRPr="00052626">
        <w:t xml:space="preserve"> </w:t>
      </w:r>
      <w:r>
        <w:t>(</w:t>
      </w:r>
      <w:proofErr w:type="spellStart"/>
      <w:r>
        <w:t>ContextStatusNotifyReqData</w:t>
      </w:r>
      <w:proofErr w:type="spellEnd"/>
      <w:r>
        <w:t xml:space="preserve"> structure)</w:t>
      </w:r>
      <w:r w:rsidRPr="00052626">
        <w:t xml:space="preserve"> shall contain the following information:</w:t>
      </w:r>
    </w:p>
    <w:p w14:paraId="6A9E227F" w14:textId="77777777" w:rsidR="00823FFB" w:rsidRPr="00052626" w:rsidRDefault="00823FFB" w:rsidP="00823FFB">
      <w:pPr>
        <w:pStyle w:val="B2"/>
      </w:pPr>
      <w:r w:rsidRPr="00052626">
        <w:t>-</w:t>
      </w:r>
      <w:r w:rsidRPr="00052626">
        <w:tab/>
        <w:t xml:space="preserve">Notification Correlation ID, if available in the </w:t>
      </w:r>
      <w:proofErr w:type="gramStart"/>
      <w:r w:rsidRPr="00052626">
        <w:t>subscription;</w:t>
      </w:r>
      <w:proofErr w:type="gramEnd"/>
    </w:p>
    <w:p w14:paraId="4F9E64F6" w14:textId="77777777" w:rsidR="00823FFB" w:rsidRDefault="00823FFB" w:rsidP="00823FFB">
      <w:pPr>
        <w:pStyle w:val="B2"/>
      </w:pPr>
      <w:r w:rsidRPr="00052626">
        <w:t>-</w:t>
      </w:r>
      <w:r w:rsidRPr="00052626">
        <w:tab/>
        <w:t xml:space="preserve">List of </w:t>
      </w:r>
      <w:proofErr w:type="gramStart"/>
      <w:r w:rsidRPr="00052626">
        <w:t>event</w:t>
      </w:r>
      <w:proofErr w:type="gramEnd"/>
      <w:r w:rsidRPr="00052626">
        <w:t>(s) which occurred</w:t>
      </w:r>
      <w:r>
        <w:t>;</w:t>
      </w:r>
    </w:p>
    <w:p w14:paraId="0A941C38" w14:textId="77777777" w:rsidR="00823FFB" w:rsidRDefault="00823FFB" w:rsidP="00823FFB">
      <w:pPr>
        <w:pStyle w:val="B2"/>
      </w:pPr>
      <w:r>
        <w:t>-</w:t>
      </w:r>
      <w:r>
        <w:tab/>
        <w:t xml:space="preserve">When reporting a MULT_TRANS_ADD_CHANGE event: </w:t>
      </w:r>
    </w:p>
    <w:p w14:paraId="6F0B4491" w14:textId="77777777" w:rsidR="00823FFB" w:rsidRDefault="00823FFB" w:rsidP="00823FFB">
      <w:pPr>
        <w:pStyle w:val="B3"/>
      </w:pPr>
      <w:r>
        <w:t>-</w:t>
      </w:r>
      <w:r>
        <w:tab/>
        <w:t xml:space="preserve">new multicast transport address (Low Layer SSM and C-TEID) used over the N19mb reference </w:t>
      </w:r>
      <w:proofErr w:type="gramStart"/>
      <w:r>
        <w:t>point;</w:t>
      </w:r>
      <w:proofErr w:type="gramEnd"/>
      <w:r>
        <w:t xml:space="preserve"> </w:t>
      </w:r>
    </w:p>
    <w:p w14:paraId="1E525FAC" w14:textId="77777777" w:rsidR="00823FFB" w:rsidRDefault="00823FFB" w:rsidP="00823FFB">
      <w:pPr>
        <w:pStyle w:val="B3"/>
      </w:pPr>
      <w:r>
        <w:t>-</w:t>
      </w:r>
      <w:r>
        <w:tab/>
        <w:t xml:space="preserve">area session Id of the part of the location dependent MBS session for which the new multicast transport address is provided, for a location dependent MBS </w:t>
      </w:r>
      <w:proofErr w:type="gramStart"/>
      <w:r>
        <w:t>session;</w:t>
      </w:r>
      <w:proofErr w:type="gramEnd"/>
      <w:r w:rsidRPr="001F1EFA">
        <w:t xml:space="preserve"> </w:t>
      </w:r>
    </w:p>
    <w:p w14:paraId="592CF9A9" w14:textId="77777777" w:rsidR="00823FFB" w:rsidRDefault="00823FFB" w:rsidP="00823FFB">
      <w:pPr>
        <w:pStyle w:val="B2"/>
      </w:pPr>
      <w:r>
        <w:t>-</w:t>
      </w:r>
      <w:r>
        <w:tab/>
        <w:t xml:space="preserve">When reporting a QOS_INFO event: </w:t>
      </w:r>
    </w:p>
    <w:p w14:paraId="2D72C0BB" w14:textId="77777777" w:rsidR="00823FFB" w:rsidRPr="00052626" w:rsidRDefault="00823FFB" w:rsidP="00823FFB">
      <w:pPr>
        <w:pStyle w:val="B3"/>
      </w:pPr>
      <w:r>
        <w:t>-</w:t>
      </w:r>
      <w:r>
        <w:tab/>
        <w:t xml:space="preserve">list of MBS </w:t>
      </w:r>
      <w:r w:rsidRPr="00052626">
        <w:t xml:space="preserve">QoS </w:t>
      </w:r>
      <w:r>
        <w:t xml:space="preserve">flows to add, modify and/or release (in the </w:t>
      </w:r>
      <w:proofErr w:type="spellStart"/>
      <w:r>
        <w:t>qosFlowsAddModRequestList</w:t>
      </w:r>
      <w:proofErr w:type="spellEnd"/>
      <w:r>
        <w:t xml:space="preserve"> IE and/or </w:t>
      </w:r>
      <w:proofErr w:type="spellStart"/>
      <w:r>
        <w:t>qosFlowsRelRequestList</w:t>
      </w:r>
      <w:proofErr w:type="spellEnd"/>
      <w:r>
        <w:t xml:space="preserve">) </w:t>
      </w:r>
      <w:r w:rsidRPr="00052626">
        <w:t>for the multicast MBS session</w:t>
      </w:r>
      <w:r>
        <w:t>.</w:t>
      </w:r>
    </w:p>
    <w:p w14:paraId="265894D6" w14:textId="62E27160" w:rsidR="00823FFB" w:rsidRDefault="00823FFB" w:rsidP="00823FFB">
      <w:pPr>
        <w:pStyle w:val="B2"/>
      </w:pPr>
      <w:r>
        <w:t>-</w:t>
      </w:r>
      <w:ins w:id="12" w:author="Meifang Zhu" w:date="2022-09-20T15:09:00Z">
        <w:r w:rsidR="0012584C">
          <w:tab/>
        </w:r>
      </w:ins>
      <w:del w:id="13" w:author="Meifang Zhu" w:date="2022-09-20T15:09:00Z">
        <w:r w:rsidDel="0012584C">
          <w:delText>   </w:delText>
        </w:r>
      </w:del>
      <w:r>
        <w:t xml:space="preserve"> When reporting a SECURITY_INFO event: </w:t>
      </w:r>
    </w:p>
    <w:p w14:paraId="2F52937C" w14:textId="24245C4C" w:rsidR="00823FFB" w:rsidRPr="00052626" w:rsidRDefault="00823FFB" w:rsidP="00823FFB">
      <w:pPr>
        <w:ind w:left="1135" w:hanging="284"/>
      </w:pPr>
      <w:r>
        <w:t>-</w:t>
      </w:r>
      <w:ins w:id="14" w:author="Meifang Zhu" w:date="2022-09-20T15:09:00Z">
        <w:r w:rsidR="0012584C">
          <w:tab/>
        </w:r>
      </w:ins>
      <w:del w:id="15" w:author="Meifang Zhu" w:date="2022-09-20T15:09:00Z">
        <w:r w:rsidDel="0012584C">
          <w:delText>   </w:delText>
        </w:r>
      </w:del>
      <w:r>
        <w:t xml:space="preserve"> if security protection is applied, the multicast </w:t>
      </w:r>
      <w:r>
        <w:rPr>
          <w:lang w:eastAsia="ko-KR"/>
        </w:rPr>
        <w:t>session</w:t>
      </w:r>
      <w:r>
        <w:t xml:space="preserve"> security context containing MBS Service Key (MSK), </w:t>
      </w:r>
      <w:r>
        <w:rPr>
          <w:lang w:eastAsia="zh-CN"/>
        </w:rPr>
        <w:t>MBS Traffic Key</w:t>
      </w:r>
      <w:r>
        <w:t xml:space="preserve"> (MTK) and the corresponding key IDs.  </w:t>
      </w:r>
    </w:p>
    <w:p w14:paraId="0DF0C94D" w14:textId="77777777" w:rsidR="00823FFB" w:rsidRPr="00052626" w:rsidRDefault="00823FFB" w:rsidP="00823FFB">
      <w:pPr>
        <w:pStyle w:val="B10"/>
      </w:pPr>
      <w:r w:rsidRPr="00052626">
        <w:t>2a.</w:t>
      </w:r>
      <w:r w:rsidRPr="00052626">
        <w:tab/>
        <w:t>On success, a "204 No Content" response shall be returned.</w:t>
      </w:r>
    </w:p>
    <w:p w14:paraId="69674CDC" w14:textId="77777777" w:rsidR="00823FFB" w:rsidRPr="00052626" w:rsidRDefault="00823FFB" w:rsidP="00823FFB">
      <w:pPr>
        <w:pStyle w:val="B10"/>
      </w:pPr>
      <w:r w:rsidRPr="00052626">
        <w:t>2b.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</w:t>
      </w:r>
      <w:r>
        <w:t>6.2.5.3.3.1-2</w:t>
      </w:r>
      <w:r w:rsidRPr="00052626">
        <w:t xml:space="preserve">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</w:t>
      </w:r>
      <w:r>
        <w:t>6.2.5.3.3.1-2</w:t>
      </w:r>
      <w:r w:rsidRPr="00052626">
        <w:t>.</w:t>
      </w:r>
    </w:p>
    <w:p w14:paraId="2D3C2D10" w14:textId="4266E40E" w:rsidR="00222DA5" w:rsidRPr="002A33C3" w:rsidRDefault="00222DA5" w:rsidP="00222DA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58F44" w14:textId="77777777" w:rsidR="00243640" w:rsidRDefault="00243640">
      <w:r>
        <w:separator/>
      </w:r>
    </w:p>
  </w:endnote>
  <w:endnote w:type="continuationSeparator" w:id="0">
    <w:p w14:paraId="502AB89C" w14:textId="77777777" w:rsidR="00243640" w:rsidRDefault="0024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0594" w14:textId="77777777" w:rsidR="00243640" w:rsidRDefault="00243640">
      <w:r>
        <w:separator/>
      </w:r>
    </w:p>
  </w:footnote>
  <w:footnote w:type="continuationSeparator" w:id="0">
    <w:p w14:paraId="2F79A124" w14:textId="77777777" w:rsidR="00243640" w:rsidRDefault="00243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2C2"/>
    <w:rsid w:val="000B7C23"/>
    <w:rsid w:val="000C286E"/>
    <w:rsid w:val="000C3B72"/>
    <w:rsid w:val="000C3EFA"/>
    <w:rsid w:val="000C4005"/>
    <w:rsid w:val="000D1A13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3D0C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62BC"/>
    <w:rsid w:val="00167BD8"/>
    <w:rsid w:val="00173A2A"/>
    <w:rsid w:val="00176287"/>
    <w:rsid w:val="00180ACE"/>
    <w:rsid w:val="00180AEF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10D"/>
    <w:rsid w:val="002023FC"/>
    <w:rsid w:val="00204A10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3640"/>
    <w:rsid w:val="002522CC"/>
    <w:rsid w:val="002537D1"/>
    <w:rsid w:val="002539C5"/>
    <w:rsid w:val="00254F09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875F5"/>
    <w:rsid w:val="0029131A"/>
    <w:rsid w:val="002922C9"/>
    <w:rsid w:val="002A0FA3"/>
    <w:rsid w:val="002A33C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E72B6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64155"/>
    <w:rsid w:val="00470540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6EF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2AA6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09E6"/>
    <w:rsid w:val="006B2609"/>
    <w:rsid w:val="006B26BF"/>
    <w:rsid w:val="006B2957"/>
    <w:rsid w:val="006B471E"/>
    <w:rsid w:val="006B5B12"/>
    <w:rsid w:val="006B7675"/>
    <w:rsid w:val="006B769B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3939"/>
    <w:rsid w:val="007A3F42"/>
    <w:rsid w:val="007A456F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18A4"/>
    <w:rsid w:val="00823FFB"/>
    <w:rsid w:val="0082525A"/>
    <w:rsid w:val="00825BC1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12D"/>
    <w:rsid w:val="008F234F"/>
    <w:rsid w:val="008F29FE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261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6C5"/>
    <w:rsid w:val="009D4E28"/>
    <w:rsid w:val="009D58B8"/>
    <w:rsid w:val="009D65CE"/>
    <w:rsid w:val="009E2DF9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0A62"/>
    <w:rsid w:val="00A11379"/>
    <w:rsid w:val="00A11749"/>
    <w:rsid w:val="00A11768"/>
    <w:rsid w:val="00A12E5F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972F5"/>
    <w:rsid w:val="00BA7926"/>
    <w:rsid w:val="00BB0A96"/>
    <w:rsid w:val="00BB609B"/>
    <w:rsid w:val="00BB7E69"/>
    <w:rsid w:val="00BC2F8E"/>
    <w:rsid w:val="00BC3F6B"/>
    <w:rsid w:val="00BC3FD2"/>
    <w:rsid w:val="00BD0BB3"/>
    <w:rsid w:val="00BD2D47"/>
    <w:rsid w:val="00BD4544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2740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783A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093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7BE"/>
    <w:rsid w:val="00E5494F"/>
    <w:rsid w:val="00E628AE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49B5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04033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4DBE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6903"/>
    <w:rsid w:val="00FD274D"/>
    <w:rsid w:val="00FD2A8A"/>
    <w:rsid w:val="00FD3300"/>
    <w:rsid w:val="00FD3EA9"/>
    <w:rsid w:val="00FD7155"/>
    <w:rsid w:val="00FE3202"/>
    <w:rsid w:val="00FE66A7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0E8DB-41FC-4580-8B21-A591C7639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800D91-AE4E-40DE-A266-01D5947B9D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57DA4-8CA6-4D8B-A374-3CAADB98E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v0.0</cp:lastModifiedBy>
  <cp:revision>2</cp:revision>
  <cp:lastPrinted>1900-01-01T08:00:00Z</cp:lastPrinted>
  <dcterms:created xsi:type="dcterms:W3CDTF">2022-10-30T14:29:00Z</dcterms:created>
  <dcterms:modified xsi:type="dcterms:W3CDTF">2022-10-30T14:29:00Z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